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73FC" w:rsidRPr="004C73FC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 w:rsidR="005F22E8">
        <w:fldChar w:fldCharType="begin"/>
      </w:r>
      <w:r w:rsidR="005F22E8">
        <w:instrText xml:space="preserve"> DOCPROPERTY  MtgTitle  \* MERGEFORMAT </w:instrText>
      </w:r>
      <w:r w:rsidR="005F22E8">
        <w:fldChar w:fldCharType="separate"/>
      </w:r>
      <w:r w:rsidR="004C73FC" w:rsidRPr="004C73FC">
        <w:rPr>
          <w:b/>
          <w:noProof/>
          <w:sz w:val="24"/>
        </w:rPr>
        <w:t>MBS SWG AH on 5GMS3</w:t>
      </w:r>
      <w:r w:rsidR="005F22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474B">
        <w:rPr>
          <w:b/>
          <w:i/>
          <w:noProof/>
          <w:sz w:val="28"/>
        </w:rPr>
        <w:t>S4-AHI888</w:t>
      </w:r>
      <w:bookmarkStart w:id="0" w:name="_GoBack"/>
      <w:bookmarkEnd w:id="0"/>
    </w:p>
    <w:p w:rsidR="001E41F3" w:rsidRDefault="005F22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73FC" w:rsidRPr="004C73FC">
        <w:rPr>
          <w:b/>
          <w:noProof/>
          <w:sz w:val="24"/>
        </w:rPr>
        <w:t>The Hague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C73FC">
        <w:rPr>
          <w:b/>
          <w:noProof/>
          <w:sz w:val="24"/>
        </w:rPr>
        <w:t>N</w:t>
      </w:r>
      <w:r w:rsidR="004C73FC" w:rsidRPr="004C73FC">
        <w:rPr>
          <w:b/>
          <w:noProof/>
          <w:sz w:val="24"/>
        </w:rPr>
        <w:t>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73FC">
        <w:rPr>
          <w:b/>
          <w:noProof/>
          <w:sz w:val="24"/>
        </w:rPr>
        <w:t>12</w:t>
      </w:r>
      <w:r w:rsidR="00AF61DD" w:rsidRPr="00AF61DD">
        <w:rPr>
          <w:b/>
          <w:noProof/>
          <w:sz w:val="24"/>
          <w:vertAlign w:val="superscript"/>
        </w:rPr>
        <w:t>th</w:t>
      </w:r>
      <w:r w:rsidR="004C73FC">
        <w:rPr>
          <w:b/>
          <w:noProof/>
          <w:sz w:val="24"/>
        </w:rPr>
        <w:t>-14</w:t>
      </w:r>
      <w:r w:rsidR="00AF61DD" w:rsidRPr="00AF61DD">
        <w:rPr>
          <w:b/>
          <w:noProof/>
          <w:sz w:val="24"/>
          <w:vertAlign w:val="superscript"/>
        </w:rPr>
        <w:t>th</w:t>
      </w:r>
      <w:r w:rsidR="00AF61DD">
        <w:rPr>
          <w:b/>
          <w:noProof/>
          <w:sz w:val="24"/>
        </w:rPr>
        <w:t xml:space="preserve"> N</w:t>
      </w:r>
      <w:r w:rsidR="004C73FC">
        <w:rPr>
          <w:b/>
          <w:noProof/>
          <w:sz w:val="24"/>
        </w:rPr>
        <w:t>ov</w:t>
      </w:r>
      <w:r w:rsidR="00AF61DD">
        <w:rPr>
          <w:b/>
          <w:noProof/>
          <w:sz w:val="24"/>
        </w:rPr>
        <w:t>.</w:t>
      </w:r>
      <w:r w:rsidR="004C73FC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F45C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22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3FC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F45C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22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1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61DD">
              <w:rPr>
                <w:sz w:val="18"/>
              </w:rPr>
              <w:fldChar w:fldCharType="begin"/>
            </w:r>
            <w:r w:rsidRPr="00AF61DD">
              <w:rPr>
                <w:sz w:val="18"/>
              </w:rPr>
              <w:instrText xml:space="preserve"> DOCPROPERTY  Revision  \* MERGEFORMAT </w:instrText>
            </w:r>
            <w:r w:rsidRPr="00AF61DD">
              <w:rPr>
                <w:sz w:val="18"/>
              </w:rPr>
              <w:fldChar w:fldCharType="separate"/>
            </w:r>
            <w:r w:rsidR="00E13F3D" w:rsidRPr="00AF61DD">
              <w:rPr>
                <w:b/>
                <w:noProof/>
                <w:sz w:val="24"/>
              </w:rPr>
              <w:t>&lt;Rev#&gt;</w:t>
            </w:r>
            <w:r w:rsidRPr="00AF61DD">
              <w:rPr>
                <w:b/>
                <w:noProof/>
                <w:sz w:val="24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2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16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73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pCR</w:t>
            </w:r>
            <w:proofErr w:type="spellEnd"/>
            <w:r>
              <w:t xml:space="preserve"> regarding</w:t>
            </w:r>
            <w:r w:rsidR="00AF2970">
              <w:t xml:space="preserve"> AAC family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73FC" w:rsidP="00F4665F">
            <w:pPr>
              <w:pStyle w:val="CRCoverPage"/>
              <w:spacing w:after="0"/>
              <w:ind w:left="100"/>
              <w:rPr>
                <w:noProof/>
              </w:rPr>
            </w:pPr>
            <w:r>
              <w:t>Sony</w:t>
            </w:r>
            <w:r w:rsidR="00AF61DD">
              <w:t xml:space="preserve"> </w:t>
            </w:r>
            <w:r w:rsidR="00F4665F">
              <w:t>Mobile Communic</w:t>
            </w:r>
            <w:r w:rsidR="00485EC1">
              <w:t>a</w:t>
            </w:r>
            <w:r w:rsidR="00F4665F">
              <w:t>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73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2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2ED8" w:rsidRDefault="00C22ED8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The scope </w:t>
            </w:r>
            <w:r w:rsidR="002C16DD">
              <w:rPr>
                <w:noProof/>
              </w:rPr>
              <w:t>i</w:t>
            </w:r>
            <w:r>
              <w:rPr>
                <w:noProof/>
              </w:rPr>
              <w:t>s adjusted to refer to 5GMS, otherwise it is too open – “and other applications” removed.</w:t>
            </w:r>
          </w:p>
          <w:p w:rsidR="00D92174" w:rsidRDefault="00C22ED8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D92174">
              <w:rPr>
                <w:noProof/>
              </w:rPr>
              <w:t xml:space="preserve">. A reader interested in high-quality </w:t>
            </w:r>
            <w:r w:rsidR="00F45CD8">
              <w:rPr>
                <w:noProof/>
              </w:rPr>
              <w:t xml:space="preserve">audio </w:t>
            </w:r>
            <w:r w:rsidR="00D92174">
              <w:rPr>
                <w:noProof/>
              </w:rPr>
              <w:t xml:space="preserve">streaming would not easily understand what </w:t>
            </w:r>
            <w:r w:rsidR="00F45CD8">
              <w:rPr>
                <w:noProof/>
              </w:rPr>
              <w:t xml:space="preserve">further </w:t>
            </w:r>
            <w:r w:rsidR="00D92174">
              <w:rPr>
                <w:noProof/>
              </w:rPr>
              <w:t>suitable audio codecs are supported</w:t>
            </w:r>
            <w:r w:rsidR="00F45CD8">
              <w:rPr>
                <w:noProof/>
              </w:rPr>
              <w:t xml:space="preserve"> implicitly</w:t>
            </w:r>
            <w:r w:rsidR="00D92174">
              <w:rPr>
                <w:noProof/>
              </w:rPr>
              <w:t>.</w:t>
            </w:r>
          </w:p>
          <w:p w:rsidR="001E41F3" w:rsidRDefault="00C22ED8" w:rsidP="00C22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D92174">
              <w:rPr>
                <w:noProof/>
              </w:rPr>
              <w:t xml:space="preserve">. </w:t>
            </w:r>
            <w:r w:rsidR="004C3B66">
              <w:rPr>
                <w:noProof/>
              </w:rPr>
              <w:t xml:space="preserve">The word “Encoding” </w:t>
            </w:r>
            <w:r>
              <w:rPr>
                <w:noProof/>
              </w:rPr>
              <w:t xml:space="preserve">in the heading </w:t>
            </w:r>
            <w:r w:rsidR="004C3B66">
              <w:rPr>
                <w:noProof/>
              </w:rPr>
              <w:t xml:space="preserve">appears only for EVS in </w:t>
            </w:r>
            <w:r w:rsidR="004C3B66" w:rsidRPr="003B7FB7">
              <w:t>6.2.4.1</w:t>
            </w:r>
            <w:r w:rsidR="004C3B66">
              <w:t xml:space="preserve"> while it should be relevant also for other codecs.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2174" w:rsidP="00AF6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 the requriements in practice encompass not only eAAC+ but also other members of that codec family</w:t>
            </w:r>
            <w:r w:rsidR="00F45CD8">
              <w:rPr>
                <w:noProof/>
              </w:rPr>
              <w:t xml:space="preserve">, which might be preferred for </w:t>
            </w:r>
            <w:r w:rsidR="00EC2C2A">
              <w:rPr>
                <w:noProof/>
              </w:rPr>
              <w:t xml:space="preserve">services using </w:t>
            </w:r>
            <w:r w:rsidR="00F45CD8">
              <w:rPr>
                <w:noProof/>
              </w:rPr>
              <w:t>higher bit-rate</w:t>
            </w:r>
            <w:r w:rsidR="00EC2C2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:rsidR="00D92174" w:rsidRDefault="00D92174" w:rsidP="00D92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word “Encoding” to appropriate places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09DB" w:rsidP="005709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Risk of</w:t>
            </w:r>
            <w:r w:rsidR="004C73FC">
              <w:rPr>
                <w:noProof/>
              </w:rPr>
              <w:t xml:space="preserve"> misunderstanding</w:t>
            </w:r>
            <w:r w:rsidR="00D9217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implemented on top of output draft TS from SA4#106 (S4-191315)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55361">
      <w:pPr>
        <w:rPr>
          <w:noProof/>
        </w:rPr>
      </w:pPr>
      <w:r>
        <w:rPr>
          <w:noProof/>
        </w:rPr>
        <w:lastRenderedPageBreak/>
        <w:t>-------------------------START OF CHANGE -----------------------------</w:t>
      </w:r>
    </w:p>
    <w:p w:rsidR="00955361" w:rsidRPr="004D3578" w:rsidRDefault="00955361" w:rsidP="00955361">
      <w:pPr>
        <w:pStyle w:val="Heading1"/>
        <w:ind w:left="0" w:firstLine="0"/>
      </w:pPr>
      <w:bookmarkStart w:id="3" w:name="_Toc16758995"/>
      <w:bookmarkStart w:id="4" w:name="_Toc13151662"/>
      <w:r w:rsidRPr="004D3578">
        <w:t>1</w:t>
      </w:r>
      <w:r w:rsidRPr="004D3578">
        <w:tab/>
        <w:t>Scope</w:t>
      </w:r>
      <w:bookmarkEnd w:id="3"/>
      <w:bookmarkEnd w:id="4"/>
    </w:p>
    <w:p w:rsidR="00955361" w:rsidRPr="004D3578" w:rsidRDefault="00955361" w:rsidP="00955361">
      <w:r w:rsidRPr="004D3578">
        <w:t xml:space="preserve">The present document </w:t>
      </w:r>
      <w:r>
        <w:t xml:space="preserve">specifies speech and audio media capabilities, operation points and media profiles for 5G Media Streaming </w:t>
      </w:r>
      <w:del w:id="5" w:author="Isberg, Peter" w:date="2019-11-05T19:39:00Z">
        <w:r w:rsidDel="002A3BF5">
          <w:delText xml:space="preserve">and other applications </w:delText>
        </w:r>
      </w:del>
      <w:r>
        <w:t>in the context of 3GPP services and deployments.</w:t>
      </w:r>
    </w:p>
    <w:p w:rsidR="00955361" w:rsidRDefault="00955361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955361" w:rsidRDefault="00955361">
      <w:pPr>
        <w:rPr>
          <w:noProof/>
        </w:rPr>
      </w:pPr>
    </w:p>
    <w:p w:rsidR="00955361" w:rsidRDefault="00955361" w:rsidP="00955361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2A3BF5" w:rsidRDefault="002A3BF5" w:rsidP="002A3BF5">
      <w:pPr>
        <w:pStyle w:val="Heading2"/>
      </w:pPr>
      <w:bookmarkStart w:id="6" w:name="_Toc16759004"/>
      <w:bookmarkStart w:id="7" w:name="_Toc13151671"/>
      <w:r>
        <w:t>5</w:t>
      </w:r>
      <w:r w:rsidRPr="00A366F3">
        <w:t>.</w:t>
      </w:r>
      <w:r>
        <w:t>3</w:t>
      </w:r>
      <w:r w:rsidRPr="00A366F3">
        <w:tab/>
      </w:r>
      <w:r>
        <w:t>Audio Media Decoding Capabilities</w:t>
      </w:r>
      <w:bookmarkEnd w:id="6"/>
      <w:bookmarkEnd w:id="7"/>
    </w:p>
    <w:p w:rsidR="002A3BF5" w:rsidRPr="006620B9" w:rsidRDefault="002A3BF5" w:rsidP="002A3BF5">
      <w:r>
        <w:t>The following audio media decoding capabilities are defined:</w:t>
      </w:r>
    </w:p>
    <w:p w:rsidR="002A3BF5" w:rsidRDefault="002A3BF5" w:rsidP="002A3BF5">
      <w:pPr>
        <w:pStyle w:val="B1"/>
      </w:pPr>
      <w:r>
        <w:t>-</w:t>
      </w:r>
      <w:r>
        <w:tab/>
      </w:r>
      <w:proofErr w:type="spellStart"/>
      <w:r w:rsidRPr="00456692">
        <w:rPr>
          <w:i/>
          <w:iCs/>
        </w:rPr>
        <w:t>eAAC</w:t>
      </w:r>
      <w:proofErr w:type="spellEnd"/>
      <w:r w:rsidRPr="00456692">
        <w:rPr>
          <w:i/>
          <w:iCs/>
        </w:rPr>
        <w:t>+</w:t>
      </w:r>
      <w:r>
        <w:t xml:space="preserve">: All decoding requirements for the </w:t>
      </w:r>
      <w:proofErr w:type="spellStart"/>
      <w:ins w:id="8" w:author="Isberg, Peter" w:date="2019-11-05T19:41:00Z">
        <w:r>
          <w:t>e</w:t>
        </w:r>
      </w:ins>
      <w:r>
        <w:t>AAC</w:t>
      </w:r>
      <w:proofErr w:type="spellEnd"/>
      <w:r>
        <w:t>+ audio codec as specified in 3GPP TS 26.401 [19], 3GPP TS 26.402 [20], 3GPP TS 26.410 [24] and 3GPP TS 26.411 [25].</w:t>
      </w:r>
    </w:p>
    <w:p w:rsidR="002A3BF5" w:rsidRDefault="002A3BF5" w:rsidP="002A3BF5">
      <w:pPr>
        <w:pStyle w:val="B1"/>
      </w:pPr>
      <w:r>
        <w:t>-</w:t>
      </w:r>
      <w:r>
        <w:tab/>
      </w:r>
      <w:r w:rsidRPr="00456692">
        <w:rPr>
          <w:i/>
          <w:iCs/>
        </w:rPr>
        <w:t>AMR-WB+</w:t>
      </w:r>
      <w:r>
        <w:t xml:space="preserve">: All decoding requirements for the AMR-WB+ audio codec as specified in 3GPP TS 26.290 </w:t>
      </w:r>
      <w:r>
        <w:rPr>
          <w:cs/>
        </w:rPr>
        <w:t>‎‎</w:t>
      </w:r>
      <w:r>
        <w:t xml:space="preserve">[26], 3GPP TS 26.304 </w:t>
      </w:r>
      <w:r>
        <w:rPr>
          <w:cs/>
        </w:rPr>
        <w:t>‎</w:t>
      </w:r>
      <w:r>
        <w:t>[27] and 3GPP TS 26.273 [28].</w:t>
      </w:r>
    </w:p>
    <w:p w:rsidR="00955361" w:rsidRDefault="00955361" w:rsidP="00955361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55361">
      <w:pPr>
        <w:rPr>
          <w:noProof/>
        </w:rPr>
      </w:pPr>
    </w:p>
    <w:p w:rsidR="002A3BF5" w:rsidRDefault="002A3BF5" w:rsidP="002A3BF5">
      <w:pPr>
        <w:rPr>
          <w:noProof/>
        </w:rPr>
      </w:pPr>
      <w:r>
        <w:rPr>
          <w:noProof/>
        </w:rPr>
        <w:t>-------------------------</w:t>
      </w:r>
      <w:r w:rsidRPr="002A3BF5">
        <w:rPr>
          <w:noProof/>
        </w:rPr>
        <w:t xml:space="preserve"> </w:t>
      </w:r>
      <w:r>
        <w:rPr>
          <w:noProof/>
        </w:rPr>
        <w:t>START OF CHANGE -------------------------</w:t>
      </w:r>
    </w:p>
    <w:p w:rsidR="002A3BF5" w:rsidRDefault="002A3BF5" w:rsidP="002A3BF5">
      <w:pPr>
        <w:pStyle w:val="Heading4"/>
      </w:pPr>
      <w:bookmarkStart w:id="9" w:name="_Toc16759013"/>
      <w:bookmarkStart w:id="10" w:name="_Toc13151682"/>
      <w:r>
        <w:t>6.2.3.1</w:t>
      </w:r>
      <w:r>
        <w:tab/>
        <w:t xml:space="preserve">Bitstream </w:t>
      </w:r>
      <w:ins w:id="11" w:author="Isberg, Peter" w:date="2019-11-05T19:43:00Z">
        <w:r>
          <w:t xml:space="preserve">Encoding </w:t>
        </w:r>
      </w:ins>
      <w:r>
        <w:t>Requirements</w:t>
      </w:r>
      <w:bookmarkEnd w:id="9"/>
      <w:bookmarkEnd w:id="10"/>
    </w:p>
    <w:p w:rsidR="002A3BF5" w:rsidRDefault="002A3BF5" w:rsidP="002A3BF5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r>
        <w:rPr>
          <w:b/>
        </w:rPr>
        <w:t>AMR-WB</w:t>
      </w:r>
      <w:r w:rsidRPr="00A366F3">
        <w:t xml:space="preserve"> Operation Point</w:t>
      </w:r>
      <w:r>
        <w:t>.</w:t>
      </w:r>
    </w:p>
    <w:p w:rsidR="002A3BF5" w:rsidRDefault="002A3BF5" w:rsidP="002A3BF5">
      <w:pPr>
        <w:pStyle w:val="ListParagraph"/>
        <w:numPr>
          <w:ilvl w:val="0"/>
          <w:numId w:val="1"/>
        </w:numPr>
      </w:pPr>
      <w:r w:rsidRPr="00722CE9">
        <w:t>The sampling frequency shall be 1</w:t>
      </w:r>
      <w:r>
        <w:t>6</w:t>
      </w:r>
      <w:r w:rsidRPr="00722CE9">
        <w:t xml:space="preserve"> kHz.</w:t>
      </w:r>
    </w:p>
    <w:p w:rsidR="002A3BF5" w:rsidRDefault="002A3BF5" w:rsidP="002A3BF5">
      <w:pPr>
        <w:pStyle w:val="ListParagraph"/>
        <w:numPr>
          <w:ilvl w:val="0"/>
          <w:numId w:val="1"/>
        </w:numPr>
      </w:pPr>
      <w:r>
        <w:t xml:space="preserve">The bitstream shall either be encoded </w:t>
      </w:r>
    </w:p>
    <w:p w:rsidR="002A3BF5" w:rsidRDefault="002A3BF5" w:rsidP="002A3BF5">
      <w:pPr>
        <w:pStyle w:val="ListParagraph"/>
        <w:numPr>
          <w:ilvl w:val="1"/>
          <w:numId w:val="1"/>
        </w:numPr>
      </w:pPr>
      <w:proofErr w:type="gramStart"/>
      <w:r>
        <w:t>according</w:t>
      </w:r>
      <w:proofErr w:type="gramEnd"/>
      <w:r>
        <w:t xml:space="preserve"> to 3GPP TS 26.173 </w:t>
      </w:r>
      <w:r>
        <w:rPr>
          <w:cs/>
        </w:rPr>
        <w:t>‎</w:t>
      </w:r>
      <w:r>
        <w:t>[10]</w:t>
      </w:r>
      <w:r w:rsidRPr="008D47AB">
        <w:t xml:space="preserve"> </w:t>
      </w:r>
      <w:r w:rsidRPr="002A3BF5">
        <w:t>[ or 3GPP TS 26.204 [11]]</w:t>
      </w:r>
      <w:r>
        <w:t xml:space="preserve">,. or </w:t>
      </w:r>
    </w:p>
    <w:p w:rsidR="002A3BF5" w:rsidRDefault="002A3BF5" w:rsidP="002A3BF5">
      <w:pPr>
        <w:pStyle w:val="ListParagraph"/>
        <w:numPr>
          <w:ilvl w:val="1"/>
          <w:numId w:val="1"/>
        </w:numPr>
      </w:pPr>
      <w:r>
        <w:t>[i</w:t>
      </w:r>
      <w:r w:rsidRPr="004D451C">
        <w:t>f the EVS codec is supported, EVS AMR-WB IO may serve as an alternative implementation of the AMR-WB codec as described in TS 26.445 [</w:t>
      </w:r>
      <w:r>
        <w:t>16</w:t>
      </w:r>
      <w:r w:rsidRPr="004D451C">
        <w:t>] and TS 26.447 [</w:t>
      </w:r>
      <w:r>
        <w:t>35</w:t>
      </w:r>
      <w:r w:rsidRPr="004D451C">
        <w:t>], the bitstream may also be encoded using the AMR-WB IO mode according to TS 26.442 [14], TS 26.443 [15], or TS 26.452 [34].</w:t>
      </w:r>
      <w:r>
        <w:t>]</w:t>
      </w:r>
    </w:p>
    <w:p w:rsidR="002A3BF5" w:rsidRDefault="002A3BF5" w:rsidP="002A3BF5">
      <w:pPr>
        <w:rPr>
          <w:noProof/>
        </w:rPr>
      </w:pPr>
      <w:r w:rsidRPr="00722CE9">
        <w:t xml:space="preserve">Note that the bitstream produced by the </w:t>
      </w:r>
      <w:r>
        <w:t>AMR-WB</w:t>
      </w:r>
      <w:r w:rsidRPr="00722CE9">
        <w:t xml:space="preserve"> encoder consists of 20ms encoded speech frames.</w:t>
      </w:r>
    </w:p>
    <w:p w:rsidR="002A3BF5" w:rsidRDefault="002A3BF5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2A3BF5">
      <w:pPr>
        <w:rPr>
          <w:noProof/>
        </w:rPr>
      </w:pPr>
    </w:p>
    <w:p w:rsidR="002A3BF5" w:rsidRDefault="002A3BF5" w:rsidP="002A3BF5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1655CB" w:rsidRDefault="001655CB" w:rsidP="001655CB">
      <w:pPr>
        <w:pStyle w:val="Heading4"/>
      </w:pPr>
      <w:bookmarkStart w:id="12" w:name="_Toc16759019"/>
      <w:r>
        <w:t>6.2.5.1</w:t>
      </w:r>
      <w:r>
        <w:tab/>
        <w:t xml:space="preserve">Bitstream </w:t>
      </w:r>
      <w:ins w:id="13" w:author="Isberg, Peter" w:date="2019-11-05T19:45:00Z">
        <w:r>
          <w:t xml:space="preserve">Encoding </w:t>
        </w:r>
      </w:ins>
      <w:r>
        <w:t>Requirements</w:t>
      </w:r>
      <w:bookmarkEnd w:id="12"/>
    </w:p>
    <w:p w:rsidR="001655CB" w:rsidRDefault="001655CB" w:rsidP="001655CB">
      <w:r w:rsidRPr="00A366F3">
        <w:t xml:space="preserve">The following </w:t>
      </w:r>
      <w:r>
        <w:t>requirements</w:t>
      </w:r>
      <w:r w:rsidRPr="00A366F3">
        <w:t xml:space="preserve"> apply for the </w:t>
      </w:r>
      <w:r>
        <w:rPr>
          <w:b/>
        </w:rPr>
        <w:t>EVS-Dual-Mono</w:t>
      </w:r>
      <w:r w:rsidRPr="00A366F3">
        <w:t xml:space="preserve"> Operation Point</w:t>
      </w:r>
      <w:r>
        <w:t>.</w:t>
      </w:r>
    </w:p>
    <w:p w:rsidR="001655CB" w:rsidRPr="00C555E3" w:rsidRDefault="001655CB" w:rsidP="001655CB">
      <w:pPr>
        <w:numPr>
          <w:ilvl w:val="0"/>
          <w:numId w:val="1"/>
        </w:numPr>
        <w:contextualSpacing/>
      </w:pPr>
      <w:r w:rsidRPr="00C555E3">
        <w:t xml:space="preserve">The sampling frequency shall be one of the following: </w:t>
      </w:r>
      <w:r>
        <w:t xml:space="preserve">8, </w:t>
      </w:r>
      <w:r w:rsidRPr="00C555E3">
        <w:t>16, 32, 48 kHz.</w:t>
      </w:r>
    </w:p>
    <w:p w:rsidR="001655CB" w:rsidRPr="00C7759D" w:rsidRDefault="001655CB" w:rsidP="001655CB">
      <w:pPr>
        <w:numPr>
          <w:ilvl w:val="0"/>
          <w:numId w:val="1"/>
        </w:numPr>
        <w:contextualSpacing/>
      </w:pPr>
      <w:r w:rsidRPr="00C555E3">
        <w:t>The bitstream shall be encoded according to either TS 26.442 [14], TS 26.443 [15], or TS 26.452 [</w:t>
      </w:r>
      <w:r>
        <w:t>34</w:t>
      </w:r>
      <w:r w:rsidRPr="00C555E3">
        <w:t>] encoding functions.</w:t>
      </w:r>
    </w:p>
    <w:p w:rsidR="001655CB" w:rsidRPr="00C555E3" w:rsidRDefault="001655CB" w:rsidP="001655CB">
      <w:pPr>
        <w:ind w:left="360"/>
        <w:contextualSpacing/>
      </w:pPr>
    </w:p>
    <w:p w:rsidR="001655CB" w:rsidRDefault="001655CB" w:rsidP="001655CB">
      <w:r w:rsidRPr="00C555E3">
        <w:t>Note that the bitstream produced by the EVS encoder consists of 20ms encoded speech frames.</w:t>
      </w:r>
      <w:r>
        <w:t xml:space="preserve"> Two EVS encoders are required to generate the speech frames for the left and right channel independently.</w:t>
      </w:r>
    </w:p>
    <w:p w:rsidR="001655CB" w:rsidRDefault="001655CB" w:rsidP="001655C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75FDB">
        <w:rPr>
          <w:lang w:eastAsia="ko-KR"/>
        </w:rPr>
        <w:t>The packetization of EVS</w:t>
      </w:r>
      <w:r>
        <w:rPr>
          <w:lang w:eastAsia="ko-KR"/>
        </w:rPr>
        <w:t xml:space="preserve"> </w:t>
      </w:r>
      <w:r w:rsidRPr="00775FDB">
        <w:rPr>
          <w:lang w:eastAsia="ko-KR"/>
        </w:rPr>
        <w:t>dual-mono is described in [1</w:t>
      </w:r>
      <w:r>
        <w:rPr>
          <w:lang w:eastAsia="ko-KR"/>
        </w:rPr>
        <w:t>6</w:t>
      </w:r>
      <w:r w:rsidRPr="00775FDB">
        <w:rPr>
          <w:lang w:eastAsia="ko-KR"/>
        </w:rPr>
        <w:t>]</w:t>
      </w:r>
      <w:r>
        <w:rPr>
          <w:lang w:eastAsia="ko-KR"/>
        </w:rPr>
        <w:t xml:space="preserve"> (see clause A.2.6.2).</w:t>
      </w:r>
    </w:p>
    <w:p w:rsidR="002A3BF5" w:rsidRDefault="002A3BF5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2A3BF5">
      <w:pPr>
        <w:rPr>
          <w:noProof/>
        </w:rPr>
      </w:pPr>
    </w:p>
    <w:p w:rsidR="009109C6" w:rsidRDefault="009109C6" w:rsidP="002A3BF5">
      <w:pPr>
        <w:rPr>
          <w:noProof/>
        </w:rPr>
      </w:pPr>
      <w:r>
        <w:rPr>
          <w:noProof/>
        </w:rPr>
        <w:lastRenderedPageBreak/>
        <w:t>-------------------------START OF CHANGE -----------------------------</w:t>
      </w:r>
    </w:p>
    <w:p w:rsidR="004C3B66" w:rsidRDefault="004C3B66" w:rsidP="004C3B66">
      <w:pPr>
        <w:pStyle w:val="Heading3"/>
      </w:pPr>
      <w:bookmarkStart w:id="14" w:name="_Toc13151688"/>
      <w:bookmarkStart w:id="15" w:name="_Toc16759023"/>
      <w:bookmarkStart w:id="16" w:name="_Hlk24109744"/>
      <w:r>
        <w:t>6</w:t>
      </w:r>
      <w:r w:rsidRPr="00A366F3">
        <w:t>.</w:t>
      </w:r>
      <w:r>
        <w:t>3</w:t>
      </w:r>
      <w:r w:rsidRPr="00A366F3">
        <w:t>.</w:t>
      </w:r>
      <w:r>
        <w:t>2</w:t>
      </w:r>
      <w:r w:rsidRPr="00A366F3">
        <w:tab/>
      </w:r>
      <w:bookmarkEnd w:id="14"/>
      <w:proofErr w:type="spellStart"/>
      <w:r>
        <w:t>eAAC</w:t>
      </w:r>
      <w:proofErr w:type="spellEnd"/>
      <w:r>
        <w:t>+ stereo</w:t>
      </w:r>
      <w:bookmarkEnd w:id="15"/>
    </w:p>
    <w:p w:rsidR="004C3B66" w:rsidRDefault="004C3B66" w:rsidP="004C3B66">
      <w:pPr>
        <w:pStyle w:val="Heading4"/>
      </w:pPr>
      <w:bookmarkStart w:id="17" w:name="_Toc16759024"/>
      <w:bookmarkStart w:id="18" w:name="_Toc13151689"/>
      <w:r>
        <w:t>6.3.2.1</w:t>
      </w:r>
      <w:r>
        <w:tab/>
        <w:t xml:space="preserve">Bitstream </w:t>
      </w:r>
      <w:ins w:id="19" w:author="Isberg, Peter" w:date="2019-11-05T20:22:00Z">
        <w:r>
          <w:t xml:space="preserve">Encoding </w:t>
        </w:r>
      </w:ins>
      <w:r>
        <w:t>Requirements</w:t>
      </w:r>
      <w:bookmarkEnd w:id="17"/>
      <w:bookmarkEnd w:id="18"/>
    </w:p>
    <w:p w:rsidR="004C3B66" w:rsidRDefault="004C3B66" w:rsidP="004C3B66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 w:rsidRPr="00A366F3">
        <w:t xml:space="preserve"> Operation Point</w:t>
      </w:r>
      <w:r>
        <w:t>.</w:t>
      </w:r>
    </w:p>
    <w:p w:rsidR="004C3B66" w:rsidRDefault="004C3B66" w:rsidP="004C3B66">
      <w:pPr>
        <w:pStyle w:val="ListParagraph"/>
        <w:numPr>
          <w:ilvl w:val="0"/>
          <w:numId w:val="1"/>
        </w:numPr>
      </w:pPr>
      <w:r w:rsidRPr="00722CE9">
        <w:t xml:space="preserve">The sampling frequency shall be </w:t>
      </w:r>
      <w:r>
        <w:t>either 32kHz, 44.1kHz or 48kHz</w:t>
      </w:r>
      <w:r w:rsidRPr="00722CE9">
        <w:t>.</w:t>
      </w:r>
    </w:p>
    <w:p w:rsidR="00A71F4C" w:rsidRDefault="004C3B66" w:rsidP="00A71F4C">
      <w:pPr>
        <w:pStyle w:val="ListParagraph"/>
        <w:numPr>
          <w:ilvl w:val="0"/>
          <w:numId w:val="1"/>
        </w:numPr>
        <w:rPr>
          <w:ins w:id="20" w:author="Isberg, Peter" w:date="2019-11-05T20:30:00Z"/>
        </w:rPr>
      </w:pPr>
      <w:r w:rsidRPr="00545A57">
        <w:t xml:space="preserve">The bitstream shall be encoded according to </w:t>
      </w:r>
      <w:r>
        <w:t xml:space="preserve">3GPP TS 26.401 [19], clause 7, as well as </w:t>
      </w:r>
      <w:r w:rsidRPr="00545A57">
        <w:t>3GPP TS 26.</w:t>
      </w:r>
      <w:r>
        <w:t>403</w:t>
      </w:r>
      <w:r w:rsidRPr="00545A57">
        <w:t xml:space="preserve"> [</w:t>
      </w:r>
      <w:r>
        <w:t>21</w:t>
      </w:r>
      <w:r w:rsidRPr="00545A57">
        <w:t>]</w:t>
      </w:r>
      <w:r>
        <w:t>, 3GPP TS 26.404 [22] and 3GPP TS 26.405 [23]</w:t>
      </w:r>
      <w:r w:rsidRPr="00306A05">
        <w:t>.</w:t>
      </w:r>
    </w:p>
    <w:p w:rsidR="00A71F4C" w:rsidRPr="00CE20A5" w:rsidRDefault="00C80326" w:rsidP="00E83B4F">
      <w:bookmarkStart w:id="21" w:name="_Hlk23880714"/>
      <w:ins w:id="22" w:author="Isberg, Peter" w:date="2019-11-05T20:33:00Z">
        <w:r w:rsidRPr="00E83B4F">
          <w:rPr>
            <w:lang w:val="en-US"/>
          </w:rPr>
          <w:t xml:space="preserve">NOTE: The </w:t>
        </w:r>
      </w:ins>
      <w:ins w:id="23" w:author="Isberg, Peter" w:date="2019-11-08T12:44:00Z">
        <w:r w:rsidR="00F65538">
          <w:rPr>
            <w:lang w:val="en-US"/>
          </w:rPr>
          <w:t xml:space="preserve">specified </w:t>
        </w:r>
      </w:ins>
      <w:proofErr w:type="spellStart"/>
      <w:ins w:id="24" w:author="Isberg, Peter" w:date="2019-11-08T11:20:00Z">
        <w:r w:rsidR="00DF6142">
          <w:rPr>
            <w:lang w:val="en-US"/>
          </w:rPr>
          <w:t>eAAC</w:t>
        </w:r>
        <w:proofErr w:type="spellEnd"/>
        <w:r w:rsidR="00DF6142">
          <w:rPr>
            <w:lang w:val="en-US"/>
          </w:rPr>
          <w:t xml:space="preserve">+ </w:t>
        </w:r>
      </w:ins>
      <w:bookmarkEnd w:id="21"/>
      <w:ins w:id="25" w:author="Isberg, Peter" w:date="2019-11-08T12:38:00Z">
        <w:r w:rsidR="00933C4A">
          <w:rPr>
            <w:lang w:val="en-US"/>
          </w:rPr>
          <w:t xml:space="preserve">encoder </w:t>
        </w:r>
      </w:ins>
      <w:ins w:id="26" w:author="Isberg, Peter" w:date="2019-11-08T12:35:00Z">
        <w:r w:rsidR="00933C4A">
          <w:t>consists of AAC</w:t>
        </w:r>
      </w:ins>
      <w:ins w:id="27" w:author="Isberg, Peter" w:date="2019-11-08T12:38:00Z">
        <w:r w:rsidR="00933C4A">
          <w:t xml:space="preserve">-LC </w:t>
        </w:r>
      </w:ins>
      <w:ins w:id="28" w:author="Isberg, Peter" w:date="2019-11-08T12:39:00Z">
        <w:r w:rsidR="00933C4A">
          <w:t>with additional tools that can be enabled (</w:t>
        </w:r>
      </w:ins>
      <w:ins w:id="29" w:author="Isberg, Peter" w:date="2019-11-08T12:35:00Z">
        <w:r w:rsidR="00933C4A">
          <w:t>SBR</w:t>
        </w:r>
      </w:ins>
      <w:ins w:id="30" w:author="Isberg, Peter" w:date="2019-11-08T12:39:00Z">
        <w:r w:rsidR="00933C4A">
          <w:t>, PS and more),</w:t>
        </w:r>
      </w:ins>
      <w:ins w:id="31" w:author="Isberg, Peter" w:date="2019-11-08T12:36:00Z">
        <w:r w:rsidR="00933C4A">
          <w:t xml:space="preserve"> see [</w:t>
        </w:r>
      </w:ins>
      <w:ins w:id="32" w:author="Isberg, Peter" w:date="2019-11-08T12:37:00Z">
        <w:r w:rsidR="00933C4A">
          <w:t>19].</w:t>
        </w:r>
      </w:ins>
    </w:p>
    <w:p w:rsidR="004C3B66" w:rsidRDefault="004C3B66" w:rsidP="004C3B66">
      <w:pPr>
        <w:pStyle w:val="Heading4"/>
      </w:pPr>
      <w:bookmarkStart w:id="33" w:name="_Toc16759025"/>
      <w:bookmarkStart w:id="34" w:name="_Toc13151690"/>
      <w:r>
        <w:t>6.3.2.2</w:t>
      </w:r>
      <w:r>
        <w:tab/>
        <w:t>Receiver Requirements</w:t>
      </w:r>
      <w:bookmarkEnd w:id="33"/>
      <w:bookmarkEnd w:id="34"/>
    </w:p>
    <w:p w:rsidR="004C3B66" w:rsidRPr="00D92429" w:rsidRDefault="004C3B66" w:rsidP="004C3B66">
      <w:r w:rsidRPr="00722CE9">
        <w:t xml:space="preserve">Receivers conforming to the </w:t>
      </w:r>
      <w:proofErr w:type="spellStart"/>
      <w:r>
        <w:rPr>
          <w:b/>
        </w:rPr>
        <w:t>eAAC</w:t>
      </w:r>
      <w:proofErr w:type="spellEnd"/>
      <w:r>
        <w:rPr>
          <w:b/>
        </w:rPr>
        <w:t>+ stereo</w:t>
      </w:r>
      <w:r w:rsidRPr="00722CE9">
        <w:t xml:space="preserve"> Operation Point shall support the </w:t>
      </w:r>
      <w:proofErr w:type="spellStart"/>
      <w:r w:rsidRPr="00306A05">
        <w:rPr>
          <w:bCs/>
          <w:i/>
          <w:iCs/>
        </w:rPr>
        <w:t>eAAC</w:t>
      </w:r>
      <w:proofErr w:type="spellEnd"/>
      <w:r w:rsidRPr="00306A05">
        <w:rPr>
          <w:bCs/>
          <w:i/>
          <w:iCs/>
        </w:rPr>
        <w:t xml:space="preserve">+ </w:t>
      </w:r>
      <w:r w:rsidRPr="00722CE9">
        <w:rPr>
          <w:iCs/>
        </w:rPr>
        <w:t>media decoding capability according to clause</w:t>
      </w:r>
      <w:r w:rsidRPr="003B7FB7">
        <w:rPr>
          <w:iCs/>
        </w:rPr>
        <w:t xml:space="preserve"> 5.</w:t>
      </w:r>
      <w:r>
        <w:rPr>
          <w:iCs/>
        </w:rPr>
        <w:t>3</w:t>
      </w:r>
      <w:r w:rsidRPr="003B7FB7">
        <w:rPr>
          <w:iCs/>
        </w:rPr>
        <w:t xml:space="preserve"> and shall support playback of the decoded signal</w:t>
      </w:r>
      <w:r w:rsidRPr="00530156">
        <w:t>.</w:t>
      </w:r>
    </w:p>
    <w:p w:rsidR="00A85E0A" w:rsidRDefault="00C80326" w:rsidP="00E83B4F">
      <w:pPr>
        <w:rPr>
          <w:noProof/>
        </w:rPr>
      </w:pPr>
      <w:bookmarkStart w:id="35" w:name="_Hlk23880744"/>
      <w:bookmarkStart w:id="36" w:name="_Hlk24104830"/>
      <w:ins w:id="37" w:author="Isberg, Peter" w:date="2019-11-05T20:37:00Z">
        <w:r w:rsidRPr="00E83B4F">
          <w:rPr>
            <w:lang w:val="en-US"/>
          </w:rPr>
          <w:t xml:space="preserve">NOTE: The </w:t>
        </w:r>
      </w:ins>
      <w:proofErr w:type="spellStart"/>
      <w:ins w:id="38" w:author="Isberg, Peter" w:date="2019-11-08T11:22:00Z">
        <w:r w:rsidR="00DF6142" w:rsidRPr="00E83B4F">
          <w:rPr>
            <w:lang w:val="en-US"/>
          </w:rPr>
          <w:t>eAAC</w:t>
        </w:r>
        <w:proofErr w:type="spellEnd"/>
        <w:r w:rsidR="00DF6142" w:rsidRPr="00E83B4F">
          <w:rPr>
            <w:lang w:val="en-US"/>
          </w:rPr>
          <w:t>+</w:t>
        </w:r>
        <w:r w:rsidR="00DF6142">
          <w:rPr>
            <w:lang w:val="en-US"/>
          </w:rPr>
          <w:t xml:space="preserve"> decoder supports </w:t>
        </w:r>
      </w:ins>
      <w:ins w:id="39" w:author="Isberg, Peter" w:date="2019-11-08T11:23:00Z">
        <w:r w:rsidR="00DF6142">
          <w:rPr>
            <w:lang w:val="en-US"/>
          </w:rPr>
          <w:t>deco</w:t>
        </w:r>
      </w:ins>
      <w:ins w:id="40" w:author="Isberg, Peter" w:date="2019-11-05T20:37:00Z">
        <w:r w:rsidRPr="00E83B4F">
          <w:rPr>
            <w:lang w:val="en-US"/>
          </w:rPr>
          <w:t>ding of</w:t>
        </w:r>
      </w:ins>
      <w:ins w:id="41" w:author="Isberg, Peter" w:date="2019-11-08T11:23:00Z">
        <w:r w:rsidR="00DF6142">
          <w:rPr>
            <w:lang w:val="en-US"/>
          </w:rPr>
          <w:t xml:space="preserve"> streams encoded with </w:t>
        </w:r>
      </w:ins>
      <w:ins w:id="42" w:author="Isberg, Peter" w:date="2019-11-05T20:37:00Z">
        <w:r w:rsidRPr="00E83B4F">
          <w:rPr>
            <w:lang w:val="en-US"/>
          </w:rPr>
          <w:t xml:space="preserve">AAC-LC </w:t>
        </w:r>
      </w:ins>
      <w:ins w:id="43" w:author="Isberg, Peter" w:date="2019-11-08T11:26:00Z">
        <w:r w:rsidR="004B7BBD">
          <w:rPr>
            <w:lang w:val="en-US"/>
          </w:rPr>
          <w:t>or</w:t>
        </w:r>
      </w:ins>
      <w:ins w:id="44" w:author="Isberg, Peter" w:date="2019-11-05T20:37:00Z">
        <w:r w:rsidRPr="00E83B4F">
          <w:rPr>
            <w:lang w:val="en-US"/>
          </w:rPr>
          <w:t xml:space="preserve"> </w:t>
        </w:r>
      </w:ins>
      <w:bookmarkEnd w:id="35"/>
      <w:proofErr w:type="spellStart"/>
      <w:ins w:id="45" w:author="Isberg, Peter" w:date="2019-11-08T11:26:00Z">
        <w:r w:rsidR="004243AE">
          <w:rPr>
            <w:lang w:val="en-US"/>
          </w:rPr>
          <w:t>aacPlus</w:t>
        </w:r>
      </w:ins>
      <w:bookmarkEnd w:id="36"/>
      <w:proofErr w:type="spellEnd"/>
      <w:ins w:id="46" w:author="Isberg, Peter" w:date="2019-11-08T12:46:00Z">
        <w:r w:rsidR="00F65538">
          <w:rPr>
            <w:lang w:val="en-US"/>
          </w:rPr>
          <w:t>, see [19].</w:t>
        </w:r>
      </w:ins>
      <w:bookmarkEnd w:id="16"/>
    </w:p>
    <w:p w:rsidR="009109C6" w:rsidRDefault="009109C6" w:rsidP="002A3BF5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109C6">
      <w:pPr>
        <w:rPr>
          <w:noProof/>
        </w:rPr>
      </w:pPr>
    </w:p>
    <w:p w:rsidR="009109C6" w:rsidRDefault="009109C6" w:rsidP="009109C6">
      <w:pPr>
        <w:rPr>
          <w:noProof/>
        </w:rPr>
      </w:pPr>
      <w:r>
        <w:rPr>
          <w:noProof/>
        </w:rPr>
        <w:t>-------------------------START OF CHANGE -----------------------------</w:t>
      </w:r>
    </w:p>
    <w:p w:rsidR="00FE1952" w:rsidRDefault="00FE1952" w:rsidP="00FE1952">
      <w:pPr>
        <w:pStyle w:val="Heading4"/>
      </w:pPr>
      <w:bookmarkStart w:id="47" w:name="_Toc16759027"/>
      <w:r>
        <w:t>6.3.3.1</w:t>
      </w:r>
      <w:r>
        <w:tab/>
        <w:t xml:space="preserve">Bitstream </w:t>
      </w:r>
      <w:ins w:id="48" w:author="Isberg, Peter" w:date="2019-11-05T20:10:00Z">
        <w:r>
          <w:t xml:space="preserve">Encoding </w:t>
        </w:r>
      </w:ins>
      <w:r>
        <w:t>Requirements</w:t>
      </w:r>
      <w:bookmarkEnd w:id="47"/>
    </w:p>
    <w:p w:rsidR="00FE1952" w:rsidRDefault="00FE1952" w:rsidP="00FE1952">
      <w:r w:rsidRPr="00A366F3">
        <w:t xml:space="preserve">The following </w:t>
      </w:r>
      <w:r>
        <w:t>requirements</w:t>
      </w:r>
      <w:r w:rsidRPr="00A366F3">
        <w:t xml:space="preserve"> apply </w:t>
      </w:r>
      <w:r>
        <w:t>to</w:t>
      </w:r>
      <w:r w:rsidRPr="00A366F3">
        <w:t xml:space="preserve"> the </w:t>
      </w:r>
      <w:r>
        <w:rPr>
          <w:b/>
        </w:rPr>
        <w:t xml:space="preserve">AMR-WB+ </w:t>
      </w:r>
      <w:r w:rsidRPr="00A366F3">
        <w:t>Operation Point</w:t>
      </w:r>
      <w:r>
        <w:t>.</w:t>
      </w:r>
    </w:p>
    <w:p w:rsidR="00FE1952" w:rsidRDefault="00FE1952" w:rsidP="00FE1952">
      <w:pPr>
        <w:pStyle w:val="ListParagraph"/>
        <w:numPr>
          <w:ilvl w:val="0"/>
          <w:numId w:val="1"/>
        </w:numPr>
      </w:pPr>
      <w:r w:rsidRPr="00722CE9">
        <w:t xml:space="preserve">The sampling frequency shall be </w:t>
      </w:r>
      <w:r>
        <w:t xml:space="preserve">either 8, 16, 32 or 48 </w:t>
      </w:r>
      <w:r w:rsidRPr="00450268">
        <w:t>kHz</w:t>
      </w:r>
      <w:r w:rsidRPr="00722CE9">
        <w:t>.</w:t>
      </w:r>
    </w:p>
    <w:p w:rsidR="00FE1952" w:rsidRDefault="00FE1952" w:rsidP="00FE1952">
      <w:pPr>
        <w:pStyle w:val="ListParagraph"/>
        <w:numPr>
          <w:ilvl w:val="0"/>
          <w:numId w:val="1"/>
        </w:numPr>
      </w:pPr>
      <w:r w:rsidRPr="00545A57">
        <w:t xml:space="preserve">The bitstream shall be encoded according to </w:t>
      </w:r>
      <w:r>
        <w:t>either 3GPP TS 26.273 [28] or 3GPP TS 26.304 [27]</w:t>
      </w:r>
      <w:r w:rsidRPr="00395831">
        <w:t>.</w:t>
      </w:r>
    </w:p>
    <w:p w:rsidR="009109C6" w:rsidRDefault="009109C6" w:rsidP="009109C6">
      <w:pPr>
        <w:rPr>
          <w:noProof/>
        </w:rPr>
      </w:pPr>
      <w:r>
        <w:rPr>
          <w:noProof/>
        </w:rPr>
        <w:t>-------------------------END OF CHANGE -------------------------</w:t>
      </w:r>
    </w:p>
    <w:p w:rsidR="00E83B4F" w:rsidRDefault="00E83B4F" w:rsidP="009109C6">
      <w:pPr>
        <w:rPr>
          <w:noProof/>
        </w:rPr>
      </w:pPr>
    </w:p>
    <w:sectPr w:rsidR="00E83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2E8" w:rsidRDefault="005F22E8">
      <w:r>
        <w:separator/>
      </w:r>
    </w:p>
  </w:endnote>
  <w:endnote w:type="continuationSeparator" w:id="0">
    <w:p w:rsidR="005F22E8" w:rsidRDefault="005F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2E8" w:rsidRDefault="005F22E8">
      <w:r>
        <w:separator/>
      </w:r>
    </w:p>
  </w:footnote>
  <w:footnote w:type="continuationSeparator" w:id="0">
    <w:p w:rsidR="005F22E8" w:rsidRDefault="005F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B31BF"/>
    <w:multiLevelType w:val="hybridMultilevel"/>
    <w:tmpl w:val="B7ACF82A"/>
    <w:lvl w:ilvl="0" w:tplc="CC9E44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E0E7A41"/>
    <w:multiLevelType w:val="multilevel"/>
    <w:tmpl w:val="B7ACF82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0B961D9"/>
    <w:multiLevelType w:val="hybridMultilevel"/>
    <w:tmpl w:val="FBAEE8E8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sberg, Peter">
    <w15:presenceInfo w15:providerId="AD" w15:userId="S::Peter.Isberg@sonymobile.com::28bac3bd-753c-4137-a217-8cffc0a3ac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4B"/>
    <w:rsid w:val="000A6394"/>
    <w:rsid w:val="000B7FED"/>
    <w:rsid w:val="000C038A"/>
    <w:rsid w:val="000C6598"/>
    <w:rsid w:val="000F0C99"/>
    <w:rsid w:val="00145D43"/>
    <w:rsid w:val="001655CB"/>
    <w:rsid w:val="00192C46"/>
    <w:rsid w:val="0019490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BF5"/>
    <w:rsid w:val="002B5741"/>
    <w:rsid w:val="002B66CB"/>
    <w:rsid w:val="002C16DD"/>
    <w:rsid w:val="00305409"/>
    <w:rsid w:val="00321220"/>
    <w:rsid w:val="003609EF"/>
    <w:rsid w:val="0036231A"/>
    <w:rsid w:val="00374DD4"/>
    <w:rsid w:val="003E1A36"/>
    <w:rsid w:val="003F1350"/>
    <w:rsid w:val="00410371"/>
    <w:rsid w:val="004242F1"/>
    <w:rsid w:val="004243AE"/>
    <w:rsid w:val="00477765"/>
    <w:rsid w:val="00485EC1"/>
    <w:rsid w:val="004B75B7"/>
    <w:rsid w:val="004B7BBD"/>
    <w:rsid w:val="004C3B66"/>
    <w:rsid w:val="004C73FC"/>
    <w:rsid w:val="0051580D"/>
    <w:rsid w:val="00547111"/>
    <w:rsid w:val="005709DB"/>
    <w:rsid w:val="00592D74"/>
    <w:rsid w:val="005E2C44"/>
    <w:rsid w:val="005F22E8"/>
    <w:rsid w:val="00621188"/>
    <w:rsid w:val="006257ED"/>
    <w:rsid w:val="006271A7"/>
    <w:rsid w:val="0066110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9C6"/>
    <w:rsid w:val="009148DE"/>
    <w:rsid w:val="00933C4A"/>
    <w:rsid w:val="00941E30"/>
    <w:rsid w:val="00955361"/>
    <w:rsid w:val="009777D9"/>
    <w:rsid w:val="00991B88"/>
    <w:rsid w:val="009A1CA4"/>
    <w:rsid w:val="009A5753"/>
    <w:rsid w:val="009A579D"/>
    <w:rsid w:val="009B3503"/>
    <w:rsid w:val="009C6927"/>
    <w:rsid w:val="009E3297"/>
    <w:rsid w:val="009F734F"/>
    <w:rsid w:val="00A246B6"/>
    <w:rsid w:val="00A47E70"/>
    <w:rsid w:val="00A50CF0"/>
    <w:rsid w:val="00A71F4C"/>
    <w:rsid w:val="00A7671C"/>
    <w:rsid w:val="00A85E0A"/>
    <w:rsid w:val="00AA2CBC"/>
    <w:rsid w:val="00AC5820"/>
    <w:rsid w:val="00AD1CD8"/>
    <w:rsid w:val="00AF2970"/>
    <w:rsid w:val="00AF61DD"/>
    <w:rsid w:val="00B258BB"/>
    <w:rsid w:val="00B35AB3"/>
    <w:rsid w:val="00B67B97"/>
    <w:rsid w:val="00B968C8"/>
    <w:rsid w:val="00BA3EC5"/>
    <w:rsid w:val="00BA51D9"/>
    <w:rsid w:val="00BB5DFC"/>
    <w:rsid w:val="00BD279D"/>
    <w:rsid w:val="00BD6BB8"/>
    <w:rsid w:val="00C22ED8"/>
    <w:rsid w:val="00C378D8"/>
    <w:rsid w:val="00C66BA2"/>
    <w:rsid w:val="00C70CCF"/>
    <w:rsid w:val="00C80326"/>
    <w:rsid w:val="00C95985"/>
    <w:rsid w:val="00CC5026"/>
    <w:rsid w:val="00CC68D0"/>
    <w:rsid w:val="00D03F9A"/>
    <w:rsid w:val="00D06D51"/>
    <w:rsid w:val="00D24991"/>
    <w:rsid w:val="00D50255"/>
    <w:rsid w:val="00D66520"/>
    <w:rsid w:val="00D92174"/>
    <w:rsid w:val="00D931C9"/>
    <w:rsid w:val="00DB3054"/>
    <w:rsid w:val="00DD3EB6"/>
    <w:rsid w:val="00DE34CF"/>
    <w:rsid w:val="00DF6142"/>
    <w:rsid w:val="00E13F3D"/>
    <w:rsid w:val="00E34898"/>
    <w:rsid w:val="00E83B4F"/>
    <w:rsid w:val="00EB09B7"/>
    <w:rsid w:val="00EC2C2A"/>
    <w:rsid w:val="00EE2E52"/>
    <w:rsid w:val="00EE7D7C"/>
    <w:rsid w:val="00F25D98"/>
    <w:rsid w:val="00F300FB"/>
    <w:rsid w:val="00F45CD8"/>
    <w:rsid w:val="00F4665F"/>
    <w:rsid w:val="00F65538"/>
    <w:rsid w:val="00FB2FC0"/>
    <w:rsid w:val="00FB6386"/>
    <w:rsid w:val="00FE1952"/>
    <w:rsid w:val="00FF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D235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A3B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BF5"/>
    <w:pPr>
      <w:ind w:left="720"/>
      <w:contextualSpacing/>
    </w:pPr>
  </w:style>
  <w:style w:type="character" w:customStyle="1" w:styleId="EXChar">
    <w:name w:val="EX Char"/>
    <w:link w:val="EX"/>
    <w:rsid w:val="00D931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6C337-2BDC-41FE-9DD2-DF3F410FC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4</cp:revision>
  <cp:lastPrinted>1899-12-31T23:00:00Z</cp:lastPrinted>
  <dcterms:created xsi:type="dcterms:W3CDTF">2019-11-08T22:08:00Z</dcterms:created>
  <dcterms:modified xsi:type="dcterms:W3CDTF">2019-11-08T22:20:00Z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